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0BDF21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E157AD" w:rsidRPr="000147EF">
        <w:rPr>
          <w:b/>
          <w:noProof/>
          <w:sz w:val="24"/>
        </w:rPr>
        <w:fldChar w:fldCharType="end"/>
      </w:r>
      <w:r w:rsidR="00367BD4">
        <w:rPr>
          <w:b/>
          <w:noProof/>
          <w:sz w:val="24"/>
        </w:rPr>
        <w:t>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D5606D">
        <w:rPr>
          <w:b/>
          <w:noProof/>
          <w:sz w:val="24"/>
        </w:rPr>
        <w:fldChar w:fldCharType="separate"/>
      </w:r>
      <w:r w:rsidR="00E157AD" w:rsidRPr="000147EF">
        <w:rPr>
          <w:b/>
          <w:noProof/>
          <w:sz w:val="24"/>
        </w:rPr>
        <w:fldChar w:fldCharType="end"/>
      </w:r>
      <w:r w:rsidRPr="000147EF">
        <w:rPr>
          <w:b/>
          <w:i/>
          <w:noProof/>
          <w:sz w:val="28"/>
        </w:rPr>
        <w:tab/>
      </w:r>
      <w:r w:rsidR="00CA63A1" w:rsidRPr="00CA63A1">
        <w:rPr>
          <w:b/>
          <w:i/>
          <w:noProof/>
          <w:sz w:val="28"/>
        </w:rPr>
        <w:t>S2-2302333</w:t>
      </w:r>
    </w:p>
    <w:p w14:paraId="7CB45193" w14:textId="60F79F21" w:rsidR="001E41F3" w:rsidRPr="000147EF" w:rsidRDefault="0059373A" w:rsidP="005E2C44">
      <w:pPr>
        <w:pStyle w:val="CRCoverPage"/>
        <w:outlineLvl w:val="0"/>
        <w:rPr>
          <w:b/>
          <w:noProof/>
          <w:sz w:val="24"/>
        </w:rPr>
      </w:pPr>
      <w:r w:rsidRPr="00CE5D0B">
        <w:rPr>
          <w:rFonts w:eastAsia="Arial Unicode MS" w:cs="Arial"/>
          <w:b/>
          <w:bCs/>
          <w:noProof/>
          <w:sz w:val="24"/>
        </w:rPr>
        <w:t>Athens, GR, Februrary 20 - 24</w:t>
      </w:r>
      <w:r w:rsidRPr="000147EF">
        <w:rPr>
          <w:b/>
          <w:noProof/>
          <w:sz w:val="24"/>
        </w:rPr>
        <w:t xml:space="preserve">, </w:t>
      </w:r>
      <w:r w:rsidR="00700818" w:rsidRPr="000147EF">
        <w:rPr>
          <w:b/>
          <w:noProof/>
          <w:sz w:val="24"/>
        </w:rPr>
        <w:t>202</w:t>
      </w:r>
      <w:r w:rsidR="001D6969">
        <w:rPr>
          <w:b/>
          <w:noProof/>
          <w:sz w:val="24"/>
        </w:rPr>
        <w:t>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367BD4" w:rsidRPr="00367BD4">
        <w:rPr>
          <w:b/>
          <w:noProof/>
          <w:color w:val="3333FF"/>
        </w:rPr>
        <w:t>S2-2300253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5092BBB"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1276B">
              <w:rPr>
                <w:b/>
                <w:noProof/>
                <w:sz w:val="28"/>
              </w:rPr>
              <w:t>5</w:t>
            </w:r>
            <w:r w:rsidR="00596B87">
              <w:rPr>
                <w:b/>
                <w:noProof/>
                <w:sz w:val="28"/>
              </w:rPr>
              <w:t>0</w:t>
            </w:r>
            <w:r w:rsidR="00C1276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FABF75" w:rsidR="001E41F3" w:rsidRPr="000147EF" w:rsidRDefault="00ED3562" w:rsidP="00A55133">
            <w:pPr>
              <w:pStyle w:val="CRCoverPage"/>
              <w:spacing w:after="0"/>
              <w:jc w:val="center"/>
              <w:rPr>
                <w:noProof/>
              </w:rPr>
            </w:pPr>
            <w:r w:rsidRPr="00ED3562">
              <w:rPr>
                <w:b/>
                <w:noProof/>
                <w:sz w:val="28"/>
              </w:rPr>
              <w:t>3858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1FCD589" w:rsidR="001E41F3" w:rsidRPr="000147EF" w:rsidRDefault="0059373A"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C2667F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A169D">
              <w:rPr>
                <w:b/>
                <w:noProof/>
                <w:sz w:val="28"/>
              </w:rPr>
              <w:t>8</w:t>
            </w:r>
            <w:r w:rsidR="00825972" w:rsidRPr="000147EF">
              <w:rPr>
                <w:b/>
                <w:noProof/>
                <w:sz w:val="28"/>
              </w:rPr>
              <w:t>.</w:t>
            </w:r>
            <w:r w:rsidR="008A169D">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D55BC8"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FB454D" w:rsidR="00F25D98" w:rsidRPr="000147EF" w:rsidRDefault="00536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297AFB" w:rsidR="001E41F3" w:rsidRPr="000147EF" w:rsidRDefault="00342661" w:rsidP="0004506A">
            <w:pPr>
              <w:pStyle w:val="CRCoverPage"/>
              <w:spacing w:after="0"/>
              <w:rPr>
                <w:noProof/>
              </w:rPr>
            </w:pPr>
            <w:r>
              <w:rPr>
                <w:noProof/>
              </w:rPr>
              <w:t xml:space="preserve">Introducing </w:t>
            </w:r>
            <w:r w:rsidR="00A75A05">
              <w:rPr>
                <w:noProof/>
              </w:rPr>
              <w:t>5G ProSe ph2 function</w:t>
            </w:r>
            <w:r w:rsidR="005018EB">
              <w:rPr>
                <w:noProof/>
              </w:rPr>
              <w:t xml:space="preserve"> for KI#</w:t>
            </w:r>
            <w:r w:rsidR="00E6540F">
              <w:rPr>
                <w:noProof/>
              </w:rPr>
              <w:t>7</w:t>
            </w:r>
            <w:r w:rsidR="005018EB">
              <w:rPr>
                <w:noProof/>
              </w:rPr>
              <w:t xml:space="preserve"> (</w:t>
            </w:r>
            <w:r w:rsidR="00BD3C12" w:rsidRPr="009C5779">
              <w:t>Support of Emergency for UE</w:t>
            </w:r>
            <w:r w:rsidR="00BD3C12" w:rsidRPr="009C5779">
              <w:rPr>
                <w:rFonts w:hint="eastAsia"/>
              </w:rPr>
              <w:t>-</w:t>
            </w:r>
            <w:r w:rsidR="00BD3C12" w:rsidRPr="009C5779">
              <w:t>to</w:t>
            </w:r>
            <w:r w:rsidR="00BD3C12" w:rsidRPr="009C5779">
              <w:rPr>
                <w:rFonts w:hint="eastAsia"/>
              </w:rPr>
              <w:t>-</w:t>
            </w:r>
            <w:r w:rsidR="00BD3C12" w:rsidRPr="009C5779">
              <w:t>Network Relaying</w:t>
            </w:r>
            <w:r w:rsidR="005018EB">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5CE287" w:rsidR="001E41F3" w:rsidRPr="000147EF" w:rsidRDefault="00FA33C8"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B98D4AB" w:rsidR="001E41F3" w:rsidRDefault="007345A8">
            <w:pPr>
              <w:pStyle w:val="CRCoverPage"/>
              <w:spacing w:after="0"/>
              <w:ind w:left="100"/>
              <w:rPr>
                <w:noProof/>
              </w:rPr>
            </w:pPr>
            <w:r w:rsidRPr="000147EF">
              <w:t>202</w:t>
            </w:r>
            <w:r w:rsidR="00DB14DE">
              <w:t>3</w:t>
            </w:r>
            <w:r w:rsidRPr="000147EF">
              <w:t>-</w:t>
            </w:r>
            <w:r w:rsidR="00DB14DE">
              <w:t>0</w:t>
            </w:r>
            <w:r w:rsidR="0059373A">
              <w:t>2</w:t>
            </w:r>
            <w:r w:rsidR="004B0410">
              <w:t>-</w:t>
            </w:r>
            <w:r w:rsidR="006876D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6940F" w:rsidR="005A6E56" w:rsidRPr="001203F4" w:rsidRDefault="00CA4DB6" w:rsidP="000935E5">
            <w:pPr>
              <w:pStyle w:val="BodyText"/>
              <w:spacing w:after="0"/>
              <w:rPr>
                <w:rFonts w:ascii="Arial" w:hAnsi="Arial" w:cs="Arial"/>
              </w:rPr>
            </w:pPr>
            <w:r>
              <w:rPr>
                <w:rFonts w:ascii="Arial" w:hAnsi="Arial" w:cs="Arial"/>
              </w:rPr>
              <w:t xml:space="preserve">This is a companion CR </w:t>
            </w:r>
            <w:r w:rsidR="0068513E">
              <w:rPr>
                <w:rFonts w:ascii="Arial" w:hAnsi="Arial" w:cs="Arial"/>
              </w:rPr>
              <w:t xml:space="preserve">to </w:t>
            </w:r>
            <w:r w:rsidR="005A6E56" w:rsidRPr="00E6540F">
              <w:rPr>
                <w:rFonts w:ascii="Arial" w:hAnsi="Arial" w:cs="Arial"/>
              </w:rPr>
              <w:t>captur</w:t>
            </w:r>
            <w:r w:rsidR="0068513E">
              <w:rPr>
                <w:rFonts w:ascii="Arial" w:hAnsi="Arial" w:cs="Arial"/>
              </w:rPr>
              <w:t>e</w:t>
            </w:r>
            <w:r w:rsidR="005A6E56" w:rsidRPr="00E6540F">
              <w:rPr>
                <w:rFonts w:ascii="Arial" w:hAnsi="Arial" w:cs="Arial"/>
              </w:rPr>
              <w:t xml:space="preserve"> the </w:t>
            </w:r>
            <w:r w:rsidR="00782A9E">
              <w:rPr>
                <w:rFonts w:ascii="Arial" w:hAnsi="Arial" w:cs="Arial"/>
              </w:rPr>
              <w:t>s</w:t>
            </w:r>
            <w:r w:rsidR="00782A9E" w:rsidRPr="00782A9E">
              <w:rPr>
                <w:rFonts w:ascii="Arial" w:hAnsi="Arial" w:cs="Arial"/>
              </w:rPr>
              <w:t>upport of</w:t>
            </w:r>
            <w:r w:rsidR="00782A9E">
              <w:rPr>
                <w:rFonts w:ascii="Arial" w:hAnsi="Arial" w:cs="Arial"/>
              </w:rPr>
              <w:t xml:space="preserve"> e</w:t>
            </w:r>
            <w:r w:rsidR="00782A9E" w:rsidRPr="00782A9E">
              <w:rPr>
                <w:rFonts w:ascii="Arial" w:hAnsi="Arial" w:cs="Arial"/>
              </w:rPr>
              <w:t>mergency for UE-to-Network Relaying</w:t>
            </w:r>
            <w:r w:rsidR="00A06A14">
              <w:rPr>
                <w:rFonts w:ascii="Arial" w:hAnsi="Arial" w:cs="Arial"/>
              </w:rPr>
              <w:t xml:space="preserve"> by referring to TS 23.</w:t>
            </w:r>
            <w:r w:rsidR="00AC78E0">
              <w:rPr>
                <w:rFonts w:ascii="Arial" w:hAnsi="Arial" w:cs="Arial"/>
              </w:rPr>
              <w:t>304.</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31B3BC" w:rsidR="004A36BC" w:rsidRPr="00503934" w:rsidRDefault="00782A9E" w:rsidP="00810E11">
            <w:pPr>
              <w:spacing w:before="60" w:after="0"/>
              <w:rPr>
                <w:rFonts w:ascii="Arial" w:hAnsi="Arial" w:cs="Arial"/>
              </w:rPr>
            </w:pPr>
            <w:r>
              <w:rPr>
                <w:rFonts w:ascii="Arial" w:hAnsi="Arial" w:cs="Arial"/>
              </w:rPr>
              <w:t>Add reference to TS 23.304 for s</w:t>
            </w:r>
            <w:r w:rsidRPr="00782A9E">
              <w:rPr>
                <w:rFonts w:ascii="Arial" w:hAnsi="Arial" w:cs="Arial"/>
              </w:rPr>
              <w:t>upport of</w:t>
            </w:r>
            <w:r>
              <w:rPr>
                <w:rFonts w:ascii="Arial" w:hAnsi="Arial" w:cs="Arial"/>
              </w:rPr>
              <w:t xml:space="preserve"> e</w:t>
            </w:r>
            <w:r w:rsidRPr="00782A9E">
              <w:rPr>
                <w:rFonts w:ascii="Arial" w:hAnsi="Arial" w:cs="Arial"/>
              </w:rPr>
              <w:t>mergency for UE-to-Network Relaying</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20BDC" w:rsidR="0004506A" w:rsidRDefault="00782A9E" w:rsidP="0004506A">
            <w:pPr>
              <w:pStyle w:val="CRCoverPage"/>
              <w:spacing w:after="0"/>
              <w:rPr>
                <w:noProof/>
              </w:rPr>
            </w:pPr>
            <w:r w:rsidRPr="001B7C50">
              <w:t>5.16.4.1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BABE75" w:rsidR="0004506A" w:rsidRDefault="00A60943"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981B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D144AC" w14:textId="71236D2C" w:rsidR="002F09C2" w:rsidRPr="002F09C2" w:rsidRDefault="009A52CA" w:rsidP="0004506A">
            <w:pPr>
              <w:pStyle w:val="CRCoverPage"/>
              <w:spacing w:after="0"/>
              <w:ind w:left="99"/>
              <w:rPr>
                <w:noProof/>
              </w:rPr>
            </w:pPr>
            <w:r w:rsidRPr="002F09C2">
              <w:rPr>
                <w:noProof/>
              </w:rPr>
              <w:t>TS</w:t>
            </w:r>
            <w:r w:rsidR="00A60943" w:rsidRPr="002F09C2">
              <w:rPr>
                <w:noProof/>
              </w:rPr>
              <w:t xml:space="preserve"> 23.</w:t>
            </w:r>
            <w:r w:rsidR="00DB7520" w:rsidRPr="002F09C2">
              <w:rPr>
                <w:noProof/>
              </w:rPr>
              <w:t>304</w:t>
            </w:r>
            <w:r w:rsidRPr="002F09C2">
              <w:rPr>
                <w:noProof/>
              </w:rPr>
              <w:t xml:space="preserve"> CR</w:t>
            </w:r>
            <w:r w:rsidR="008A4971" w:rsidRPr="002F09C2">
              <w:rPr>
                <w:noProof/>
              </w:rPr>
              <w:t>0162</w:t>
            </w:r>
            <w:r w:rsidR="003965D1" w:rsidRPr="002F09C2">
              <w:rPr>
                <w:noProof/>
              </w:rPr>
              <w:t xml:space="preserve">, </w:t>
            </w:r>
          </w:p>
          <w:p w14:paraId="42398B96" w14:textId="77203501" w:rsidR="0004506A" w:rsidRDefault="003965D1" w:rsidP="0004506A">
            <w:pPr>
              <w:pStyle w:val="CRCoverPage"/>
              <w:spacing w:after="0"/>
              <w:ind w:left="99"/>
              <w:rPr>
                <w:noProof/>
              </w:rPr>
            </w:pPr>
            <w:r w:rsidRPr="002F09C2">
              <w:rPr>
                <w:noProof/>
              </w:rPr>
              <w:t>TS 23.167 CR</w:t>
            </w:r>
            <w:r w:rsidR="002F09C2" w:rsidRPr="002F09C2">
              <w:rPr>
                <w:noProof/>
              </w:rPr>
              <w:t>0369</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0721440" w14:textId="1163E737" w:rsidR="00BF632C" w:rsidRDefault="00BF632C" w:rsidP="00BF632C">
      <w:pPr>
        <w:pStyle w:val="B2"/>
        <w:rPr>
          <w:lang w:eastAsia="zh-CN"/>
        </w:rPr>
      </w:pPr>
      <w:bookmarkStart w:id="8" w:name="_Toc66692654"/>
      <w:bookmarkStart w:id="9" w:name="_Toc66701833"/>
      <w:bookmarkStart w:id="10" w:name="_Toc69883491"/>
      <w:bookmarkStart w:id="11" w:name="_Toc73625503"/>
      <w:bookmarkStart w:id="12" w:name="_Toc106169790"/>
      <w:bookmarkEnd w:id="1"/>
      <w:bookmarkEnd w:id="2"/>
      <w:bookmarkEnd w:id="3"/>
      <w:bookmarkEnd w:id="4"/>
      <w:bookmarkEnd w:id="5"/>
      <w:bookmarkEnd w:id="6"/>
      <w:bookmarkEnd w:id="7"/>
    </w:p>
    <w:p w14:paraId="1516B70E" w14:textId="77777777" w:rsidR="005E7C51" w:rsidRPr="001B7C50" w:rsidRDefault="005E7C51" w:rsidP="005E7C51">
      <w:pPr>
        <w:pStyle w:val="Heading3"/>
      </w:pPr>
      <w:bookmarkStart w:id="13" w:name="_Toc20149952"/>
      <w:bookmarkStart w:id="14" w:name="_Toc27846751"/>
      <w:bookmarkStart w:id="15" w:name="_Toc36187882"/>
      <w:bookmarkStart w:id="16" w:name="_Toc45183786"/>
      <w:bookmarkStart w:id="17" w:name="_Toc47342628"/>
      <w:bookmarkStart w:id="18" w:name="_Toc51769329"/>
      <w:bookmarkStart w:id="19" w:name="_Toc122440449"/>
      <w:bookmarkEnd w:id="8"/>
      <w:bookmarkEnd w:id="9"/>
      <w:bookmarkEnd w:id="10"/>
      <w:bookmarkEnd w:id="11"/>
      <w:bookmarkEnd w:id="12"/>
      <w:r w:rsidRPr="001B7C50">
        <w:t>5.16.4</w:t>
      </w:r>
      <w:r w:rsidRPr="001B7C50">
        <w:tab/>
        <w:t>Emergency Services</w:t>
      </w:r>
      <w:bookmarkEnd w:id="13"/>
      <w:bookmarkEnd w:id="14"/>
      <w:bookmarkEnd w:id="15"/>
      <w:bookmarkEnd w:id="16"/>
      <w:bookmarkEnd w:id="17"/>
      <w:bookmarkEnd w:id="18"/>
      <w:bookmarkEnd w:id="19"/>
    </w:p>
    <w:p w14:paraId="23795221" w14:textId="77777777" w:rsidR="005E7C51" w:rsidRPr="001B7C50" w:rsidRDefault="005E7C51" w:rsidP="005E7C51">
      <w:pPr>
        <w:pStyle w:val="Heading4"/>
      </w:pPr>
      <w:bookmarkStart w:id="20" w:name="_Toc20149953"/>
      <w:bookmarkStart w:id="21" w:name="_Toc27846752"/>
      <w:bookmarkStart w:id="22" w:name="_Toc36187883"/>
      <w:bookmarkStart w:id="23" w:name="_Toc45183787"/>
      <w:bookmarkStart w:id="24" w:name="_Toc47342629"/>
      <w:bookmarkStart w:id="25" w:name="_Toc51769330"/>
      <w:bookmarkStart w:id="26" w:name="_Toc122440450"/>
      <w:r w:rsidRPr="001B7C50">
        <w:t>5.16.4.1</w:t>
      </w:r>
      <w:r w:rsidRPr="001B7C50">
        <w:tab/>
        <w:t>Introduction</w:t>
      </w:r>
      <w:bookmarkEnd w:id="20"/>
      <w:bookmarkEnd w:id="21"/>
      <w:bookmarkEnd w:id="22"/>
      <w:bookmarkEnd w:id="23"/>
      <w:bookmarkEnd w:id="24"/>
      <w:bookmarkEnd w:id="25"/>
      <w:bookmarkEnd w:id="26"/>
    </w:p>
    <w:p w14:paraId="00507EC1" w14:textId="77777777" w:rsidR="005E7C51" w:rsidRPr="001B7C50" w:rsidRDefault="005E7C51" w:rsidP="005E7C51">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w:t>
      </w:r>
      <w:r>
        <w:rPr>
          <w:lang w:eastAsia="ja-JP"/>
        </w:rPr>
        <w:t> </w:t>
      </w:r>
      <w:r w:rsidRPr="001B7C50">
        <w:rPr>
          <w:lang w:eastAsia="ja-JP"/>
        </w:rPr>
        <w:t>23.401</w:t>
      </w:r>
      <w:r>
        <w:rPr>
          <w:lang w:eastAsia="ja-JP"/>
        </w:rPr>
        <w:t> </w:t>
      </w:r>
      <w:r w:rsidRPr="001B7C50">
        <w:rPr>
          <w:lang w:eastAsia="ja-JP"/>
        </w:rPr>
        <w:t>[26] are supported.</w:t>
      </w:r>
    </w:p>
    <w:p w14:paraId="2B1B5F85" w14:textId="77777777" w:rsidR="005E7C51" w:rsidRPr="001B7C50" w:rsidRDefault="005E7C51" w:rsidP="005E7C51">
      <w:pPr>
        <w:rPr>
          <w:lang w:eastAsia="ja-JP"/>
        </w:rPr>
      </w:pPr>
      <w:r w:rsidRPr="001B7C50">
        <w:rPr>
          <w:lang w:eastAsia="ja-JP"/>
        </w:rPr>
        <w:t>Emergency Services shall not be provided to a UE over 3GPP access and non-3GPP access concurrently, except for the following case:</w:t>
      </w:r>
    </w:p>
    <w:p w14:paraId="542C4E01" w14:textId="77777777" w:rsidR="005E7C51" w:rsidRPr="001B7C50" w:rsidRDefault="005E7C51" w:rsidP="005E7C51">
      <w:pPr>
        <w:pStyle w:val="B1"/>
      </w:pPr>
      <w:r w:rsidRPr="001B7C50">
        <w:t>-</w:t>
      </w:r>
      <w:r w:rsidRPr="001B7C50">
        <w:tab/>
        <w:t>a UE may be Emergency Registered and have an emergency PDU session over non-3GPP access or may be attached for emergency session to ePDG over untrusted WLAN (as defined in TS</w:t>
      </w:r>
      <w:r>
        <w:t> </w:t>
      </w:r>
      <w:r w:rsidRPr="001B7C50">
        <w:t>23.402</w:t>
      </w:r>
      <w:r>
        <w:t> </w:t>
      </w:r>
      <w:r w:rsidRPr="001B7C50">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w:t>
      </w:r>
      <w:r>
        <w:t> </w:t>
      </w:r>
      <w:r w:rsidRPr="001B7C50">
        <w:t>23.502</w:t>
      </w:r>
      <w:r>
        <w:t> </w:t>
      </w:r>
      <w:r w:rsidRPr="001B7C50">
        <w:t>[3]).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w:t>
      </w:r>
      <w:r>
        <w:t> </w:t>
      </w:r>
      <w:r w:rsidRPr="001B7C50">
        <w:t>23.502</w:t>
      </w:r>
      <w:r>
        <w:t> </w:t>
      </w:r>
      <w:r w:rsidRPr="001B7C50">
        <w:t>[3]) and then attempt to transfer the emergency PDU session from non-3GPP access to 3GPP access (see clause 4.9.2 of TS</w:t>
      </w:r>
      <w:r>
        <w:t> </w:t>
      </w:r>
      <w:r w:rsidRPr="001B7C50">
        <w:t>23.502</w:t>
      </w:r>
      <w:r>
        <w:t> </w:t>
      </w:r>
      <w:r w:rsidRPr="001B7C50">
        <w:t>[3]). In these cases the UE may thus briefly be emergency registered and receive emergency services over both 3GPP access and non-3GPP access concurrently.</w:t>
      </w:r>
    </w:p>
    <w:p w14:paraId="42B958AD" w14:textId="77777777" w:rsidR="005E7C51" w:rsidRPr="001B7C50" w:rsidRDefault="005E7C51" w:rsidP="005E7C51">
      <w:pPr>
        <w:rPr>
          <w:lang w:eastAsia="ja-JP"/>
        </w:rPr>
      </w:pPr>
      <w:r w:rsidRPr="001B7C50">
        <w:rPr>
          <w:lang w:eastAsia="ja-JP"/>
        </w:rPr>
        <w:t>A UE may only attempt to use Emergency Services over non-3GPP access if it is unable to use Emergency Services over 3GPP access as specified in TS</w:t>
      </w:r>
      <w:r>
        <w:rPr>
          <w:lang w:eastAsia="ja-JP"/>
        </w:rPr>
        <w:t> </w:t>
      </w:r>
      <w:r w:rsidRPr="001B7C50">
        <w:rPr>
          <w:lang w:eastAsia="ja-JP"/>
        </w:rPr>
        <w:t>23.167</w:t>
      </w:r>
      <w:r>
        <w:rPr>
          <w:lang w:eastAsia="ja-JP"/>
        </w:rPr>
        <w:t> </w:t>
      </w:r>
      <w:r w:rsidRPr="001B7C50">
        <w:rPr>
          <w:lang w:eastAsia="ja-JP"/>
        </w:rPr>
        <w:t>[18].</w:t>
      </w:r>
    </w:p>
    <w:p w14:paraId="5B8BB64B" w14:textId="77777777" w:rsidR="005E7C51" w:rsidRDefault="005E7C51" w:rsidP="005E7C51">
      <w:pPr>
        <w:rPr>
          <w:lang w:eastAsia="ja-JP"/>
        </w:rPr>
      </w:pPr>
      <w:r>
        <w:rPr>
          <w:lang w:eastAsia="ja-JP"/>
        </w:rPr>
        <w:t>The UE is only allowed to have one PDU session for Emergency services at a time. A PDU Session cannot be changed between a PDU Session for Non-Emergency services and a PDU Session for Emergency services. PDU session for emergency services can be transferred from one Access Type to another as specified in clause 5.16.4.9.</w:t>
      </w:r>
    </w:p>
    <w:p w14:paraId="19DD4619" w14:textId="77777777" w:rsidR="005E7C51" w:rsidRPr="001B7C50" w:rsidRDefault="005E7C51" w:rsidP="005E7C51">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58D6E14E" w14:textId="77777777" w:rsidR="005E7C51" w:rsidRPr="001B7C50" w:rsidRDefault="005E7C51" w:rsidP="005E7C51">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468E5E54" w14:textId="77777777" w:rsidR="005E7C51" w:rsidRPr="001B7C50" w:rsidRDefault="005E7C51" w:rsidP="005E7C51">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w:t>
      </w:r>
      <w:r>
        <w:rPr>
          <w:rFonts w:eastAsia="Malgun Gothic"/>
        </w:rPr>
        <w:t> </w:t>
      </w:r>
      <w:r w:rsidRPr="001B7C50">
        <w:rPr>
          <w:rFonts w:eastAsia="Malgun Gothic"/>
        </w:rPr>
        <w:t>23.502</w:t>
      </w:r>
      <w:r>
        <w:rPr>
          <w:rFonts w:eastAsia="Malgun Gothic"/>
        </w:rPr>
        <w:t> </w:t>
      </w:r>
      <w:r w:rsidRPr="001B7C50">
        <w:rPr>
          <w:rFonts w:eastAsia="Malgun Gothic"/>
        </w:rPr>
        <w:t xml:space="preserve">[3],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5EC5930E" w14:textId="77777777" w:rsidR="005E7C51" w:rsidRPr="001B7C50" w:rsidRDefault="005E7C51" w:rsidP="005E7C51">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1B7C50">
        <w:rPr>
          <w:rFonts w:eastAsia="Malgun Gothic"/>
        </w:rPr>
        <w:t>24.501</w:t>
      </w:r>
      <w:r>
        <w:rPr>
          <w:rFonts w:eastAsia="Malgun Gothic"/>
        </w:rPr>
        <w:t> </w:t>
      </w:r>
      <w:r w:rsidRPr="001B7C50">
        <w:rPr>
          <w:rFonts w:eastAsia="Malgun Gothic"/>
        </w:rPr>
        <w:t>[47].</w:t>
      </w:r>
    </w:p>
    <w:p w14:paraId="5CA7786B" w14:textId="77777777" w:rsidR="005E7C51" w:rsidRPr="001B7C50" w:rsidRDefault="005E7C51" w:rsidP="005E7C51">
      <w:r w:rsidRPr="001B7C50">
        <w:lastRenderedPageBreak/>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1FC39623" w14:textId="77777777" w:rsidR="005E7C51" w:rsidRPr="001B7C50" w:rsidRDefault="005E7C51" w:rsidP="005E7C51">
      <w:pPr>
        <w:pStyle w:val="B1"/>
      </w:pPr>
      <w:r w:rsidRPr="001B7C50">
        <w:t>-</w:t>
      </w:r>
      <w:r w:rsidRPr="001B7C50">
        <w:tab/>
        <w:t>the Network is able to support Emergency Services natively over 5GS;</w:t>
      </w:r>
    </w:p>
    <w:p w14:paraId="2D637A75" w14:textId="77777777" w:rsidR="005E7C51" w:rsidRPr="001B7C50" w:rsidRDefault="005E7C51" w:rsidP="005E7C51">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5C5DA7C1" w14:textId="77777777" w:rsidR="005E7C51" w:rsidRPr="001B7C50" w:rsidRDefault="005E7C51" w:rsidP="005E7C51">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0FF97B5F" w14:textId="77777777" w:rsidR="005E7C51" w:rsidRPr="001B7C50" w:rsidRDefault="005E7C51" w:rsidP="005E7C51">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70FEA055" w14:textId="77777777" w:rsidR="005E7C51" w:rsidRPr="001B7C50" w:rsidRDefault="005E7C51" w:rsidP="005E7C51">
      <w:pPr>
        <w:pStyle w:val="B1"/>
      </w:pPr>
      <w:r w:rsidRPr="001B7C50">
        <w:t>-</w:t>
      </w:r>
      <w:r w:rsidRPr="001B7C50">
        <w:tab/>
        <w:t>NG-RAN is able to trigger 5G SRVCC handover to UTRAN for IMS Emergency Services (i.e. voice).</w:t>
      </w:r>
    </w:p>
    <w:p w14:paraId="7359DF40" w14:textId="77777777" w:rsidR="005E7C51" w:rsidRPr="001B7C50" w:rsidRDefault="005E7C51" w:rsidP="005E7C51">
      <w:r w:rsidRPr="001B7C50">
        <w:t>During Registration procedures over non-3GPP access, the 5GC indicates that Emergency Services are supported if the Network is able to support Emergency Services natively over 5GS.</w:t>
      </w:r>
    </w:p>
    <w:p w14:paraId="59D69C8D" w14:textId="77777777" w:rsidR="005E7C51" w:rsidRPr="001B7C50" w:rsidRDefault="005E7C51" w:rsidP="005E7C51">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1940A245" w14:textId="77777777" w:rsidR="005E7C51" w:rsidRPr="001B7C50" w:rsidRDefault="005E7C51" w:rsidP="005E7C51">
      <w:pPr>
        <w:pStyle w:val="B1"/>
      </w:pPr>
      <w:r w:rsidRPr="001B7C50">
        <w:t>-</w:t>
      </w:r>
      <w:r w:rsidRPr="001B7C50">
        <w:tab/>
        <w:t>the Network is able to support Emergency Services natively over 5GS.</w:t>
      </w:r>
    </w:p>
    <w:p w14:paraId="5F9DEAC2" w14:textId="77777777" w:rsidR="005E7C51" w:rsidRPr="001B7C50" w:rsidRDefault="005E7C51" w:rsidP="005E7C51">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48440F6F" w14:textId="77777777" w:rsidR="005E7C51" w:rsidRPr="001B7C50" w:rsidRDefault="005E7C51" w:rsidP="005E7C51">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7610F1EF" w14:textId="77777777" w:rsidR="005E7C51" w:rsidRPr="001B7C50" w:rsidRDefault="005E7C51" w:rsidP="005E7C51">
      <w:pPr>
        <w:rPr>
          <w:lang w:eastAsia="ja-JP"/>
        </w:rPr>
      </w:pPr>
      <w:r w:rsidRPr="001B7C50">
        <w:rPr>
          <w:lang w:eastAsia="ja-JP"/>
        </w:rPr>
        <w:t>UEs that are in limited service state, as specified in TS</w:t>
      </w:r>
      <w:r>
        <w:rPr>
          <w:lang w:eastAsia="ja-JP"/>
        </w:rPr>
        <w:t> </w:t>
      </w:r>
      <w:r w:rsidRPr="001B7C50">
        <w:rPr>
          <w:lang w:eastAsia="ja-JP"/>
        </w:rPr>
        <w:t>23.122</w:t>
      </w:r>
      <w:r>
        <w:rPr>
          <w:lang w:eastAsia="ja-JP"/>
        </w:rPr>
        <w:t> </w:t>
      </w:r>
      <w:r w:rsidRPr="001B7C50">
        <w:rPr>
          <w:lang w:eastAsia="ja-JP"/>
        </w:rPr>
        <w:t>[17], or that camp normally on a cell but failed to register successfully to the network under conditions specified in TS</w:t>
      </w:r>
      <w:r>
        <w:rPr>
          <w:lang w:eastAsia="ja-JP"/>
        </w:rPr>
        <w:t> </w:t>
      </w:r>
      <w:r w:rsidRPr="001B7C50">
        <w:rPr>
          <w:lang w:eastAsia="ja-JP"/>
        </w:rPr>
        <w:t>24.501</w:t>
      </w:r>
      <w:r>
        <w:rPr>
          <w:lang w:eastAsia="ja-JP"/>
        </w:rPr>
        <w:t> </w:t>
      </w:r>
      <w:r w:rsidRPr="001B7C50">
        <w:rPr>
          <w:lang w:eastAsia="ja-JP"/>
        </w:rPr>
        <w:t xml:space="preserve">[47], initiate the Registration procedure by indicating that the registration is to receive Emergency Services, referred to as Emergency Registration, and a Follow-on request is </w:t>
      </w:r>
      <w:r w:rsidRPr="001B7C50">
        <w:rPr>
          <w:lang w:eastAsia="zh-CN"/>
        </w:rPr>
        <w:t>included in the Registration Request to initiate</w:t>
      </w:r>
      <w:r w:rsidRPr="001B7C50">
        <w:t xml:space="preserve"> PDU Session Establishment procedure</w:t>
      </w:r>
      <w:r w:rsidRPr="001B7C50">
        <w:rPr>
          <w:lang w:eastAsia="zh-CN"/>
        </w:rPr>
        <w:t xml:space="preserve"> </w:t>
      </w:r>
      <w:r w:rsidRPr="001B7C50">
        <w:t>with a Request Type indicating "Emergency Request"</w:t>
      </w:r>
      <w:r w:rsidRPr="001B7C50">
        <w:rPr>
          <w:lang w:eastAsia="ja-JP"/>
        </w:rPr>
        <w:t xml:space="preserve">. UEs that had registered for normal services and do not have emergency PDU Session established and that are subject to Mobility Restriction in the present area or RAT (e.g. because of restricted tracking area) shall initiate </w:t>
      </w:r>
      <w:r w:rsidRPr="001B7C50">
        <w:t>the UE Requested PDU Session Establishment procedure</w:t>
      </w:r>
      <w:r w:rsidRPr="001B7C50">
        <w:rPr>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31E4B26" w14:textId="77777777" w:rsidR="005E7C51" w:rsidRPr="001B7C50" w:rsidRDefault="005E7C51" w:rsidP="005E7C51">
      <w:pPr>
        <w:rPr>
          <w:lang w:eastAsia="ja-JP"/>
        </w:rPr>
      </w:pPr>
      <w:r w:rsidRPr="001B7C50">
        <w:rPr>
          <w:lang w:eastAsia="ja-JP"/>
        </w:rPr>
        <w:t>For Emergency Services</w:t>
      </w:r>
      <w:r w:rsidRPr="001B7C50">
        <w:t xml:space="preserve"> over 3GPP access via PLMN</w:t>
      </w:r>
      <w:r w:rsidRPr="001B7C50">
        <w:rPr>
          <w:lang w:eastAsia="ja-JP"/>
        </w:rPr>
        <w:t>, other than eCall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w:t>
      </w:r>
      <w:r>
        <w:rPr>
          <w:lang w:eastAsia="ja-JP"/>
        </w:rPr>
        <w:t> </w:t>
      </w:r>
      <w:r w:rsidRPr="001B7C50">
        <w:rPr>
          <w:lang w:eastAsia="ja-JP"/>
        </w:rPr>
        <w:t>23.122</w:t>
      </w:r>
      <w:r>
        <w:rPr>
          <w:lang w:eastAsia="ja-JP"/>
        </w:rPr>
        <w:t> </w:t>
      </w:r>
      <w:r w:rsidRPr="001B7C50">
        <w:rPr>
          <w:lang w:eastAsia="ja-JP"/>
        </w:rPr>
        <w:t xml:space="preserve">[17]. </w:t>
      </w:r>
      <w:r w:rsidRPr="001B7C50">
        <w:t xml:space="preserve">For Emergency Services over untrusted non-3GPP access, other than eCall over IMS, the UE in limited service state selects any N3IWF as specified in clause 6.3.6. </w:t>
      </w:r>
      <w:r w:rsidRPr="001B7C50">
        <w:rPr>
          <w:lang w:eastAsia="ja-JP"/>
        </w:rPr>
        <w:t>Emergency calls for eCall Over IMS may only be performed if the UE has a USIM.</w:t>
      </w:r>
    </w:p>
    <w:p w14:paraId="3C35A4E1" w14:textId="77777777" w:rsidR="005E7C51" w:rsidRPr="001B7C50" w:rsidRDefault="005E7C51" w:rsidP="005E7C51">
      <w:pPr>
        <w:rPr>
          <w:lang w:eastAsia="ja-JP"/>
        </w:rPr>
      </w:pPr>
      <w:r w:rsidRPr="001B7C50">
        <w:rPr>
          <w:lang w:eastAsia="ja-JP"/>
        </w:rPr>
        <w:t>For Emergency Services over NR via SNPN, other than eCall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w:t>
      </w:r>
      <w:r>
        <w:rPr>
          <w:lang w:eastAsia="ja-JP"/>
        </w:rPr>
        <w:t> </w:t>
      </w:r>
      <w:r w:rsidRPr="001B7C50">
        <w:rPr>
          <w:lang w:eastAsia="ja-JP"/>
        </w:rPr>
        <w:t>23.122</w:t>
      </w:r>
      <w:r>
        <w:rPr>
          <w:lang w:eastAsia="ja-JP"/>
        </w:rPr>
        <w:t> </w:t>
      </w:r>
      <w:r w:rsidRPr="001B7C50">
        <w:rPr>
          <w:lang w:eastAsia="ja-JP"/>
        </w:rPr>
        <w:t>[17].</w:t>
      </w:r>
    </w:p>
    <w:p w14:paraId="71032ECB" w14:textId="77777777" w:rsidR="005E7C51" w:rsidRPr="001B7C50" w:rsidRDefault="005E7C51" w:rsidP="005E7C51">
      <w:pPr>
        <w:rPr>
          <w:lang w:eastAsia="ja-JP"/>
        </w:rPr>
      </w:pPr>
      <w:r w:rsidRPr="001B7C50">
        <w:rPr>
          <w:lang w:eastAsia="ja-JP"/>
        </w:rPr>
        <w:lastRenderedPageBreak/>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22271789" w14:textId="77777777" w:rsidR="005E7C51" w:rsidRPr="001B7C50" w:rsidRDefault="005E7C51" w:rsidP="005E7C51">
      <w:pPr>
        <w:rPr>
          <w:lang w:eastAsia="ja-JP"/>
        </w:rPr>
      </w:pPr>
      <w:r w:rsidRPr="001B7C50">
        <w:rPr>
          <w:lang w:eastAsia="ja-JP"/>
        </w:rPr>
        <w:t>There is no support for eCall over IMS for SNPNs in this Release.</w:t>
      </w:r>
    </w:p>
    <w:p w14:paraId="50BEAAED" w14:textId="77777777" w:rsidR="005E7C51" w:rsidRPr="001B7C50" w:rsidRDefault="005E7C51" w:rsidP="005E7C51">
      <w:pPr>
        <w:rPr>
          <w:lang w:eastAsia="ja-JP"/>
        </w:rPr>
      </w:pPr>
      <w:r w:rsidRPr="001B7C50">
        <w:rPr>
          <w:lang w:eastAsia="ja-JP"/>
        </w:rPr>
        <w:t>A serving network shall provide an Access Stratum broadcast indication from NG-RAN (NR or E-UTRA connected to 5GC) to UEs indicating whether eCall Over IMS is supported:</w:t>
      </w:r>
    </w:p>
    <w:p w14:paraId="3DB01CDD" w14:textId="77777777" w:rsidR="005E7C51" w:rsidRPr="001B7C50" w:rsidRDefault="005E7C51" w:rsidP="005E7C51">
      <w:pPr>
        <w:pStyle w:val="B1"/>
        <w:rPr>
          <w:lang w:eastAsia="ja-JP"/>
        </w:rPr>
      </w:pPr>
      <w:r w:rsidRPr="001B7C50">
        <w:rPr>
          <w:lang w:eastAsia="ja-JP"/>
        </w:rPr>
        <w:t>-</w:t>
      </w:r>
      <w:r w:rsidRPr="001B7C50">
        <w:rPr>
          <w:lang w:eastAsia="ja-JP"/>
        </w:rPr>
        <w:tab/>
        <w:t>When an E-UTRA cell is connected to EPC and 5GC, the cell broadcasts separate Access stratum broadcast indication for 5GC and EPC to indicate support of eCall over IMS by 5GC and EPC.</w:t>
      </w:r>
    </w:p>
    <w:p w14:paraId="2850312A" w14:textId="77777777" w:rsidR="005E7C51" w:rsidRPr="001B7C50" w:rsidRDefault="005E7C51" w:rsidP="005E7C51">
      <w:pPr>
        <w:pStyle w:val="B1"/>
        <w:rPr>
          <w:lang w:eastAsia="ja-JP"/>
        </w:rPr>
      </w:pPr>
      <w:r w:rsidRPr="001B7C50">
        <w:rPr>
          <w:lang w:eastAsia="ja-JP"/>
        </w:rPr>
        <w:t>-</w:t>
      </w:r>
      <w:r w:rsidRPr="001B7C50">
        <w:rPr>
          <w:lang w:eastAsia="ja-JP"/>
        </w:rPr>
        <w:tab/>
        <w:t>A UE that is not in limited service state determines that the NG-RAN cell supports eCall Over IMS via 5GC using the broadcast indicator for eCall over IMS.</w:t>
      </w:r>
      <w:r w:rsidRPr="001B7C50">
        <w:t xml:space="preserve"> Emergency calls for eCall over IMS are not supported over non-3GPP access.</w:t>
      </w:r>
    </w:p>
    <w:p w14:paraId="277ADACC" w14:textId="77777777" w:rsidR="005E7C51" w:rsidRPr="001B7C50" w:rsidRDefault="005E7C51" w:rsidP="005E7C51">
      <w:pPr>
        <w:pStyle w:val="NO"/>
      </w:pPr>
      <w:r w:rsidRPr="001B7C50">
        <w:t>NOTE 2:</w:t>
      </w:r>
      <w:r w:rsidRPr="001B7C50">
        <w:tab/>
        <w:t>The Access Stratum broadcast indicator is determined according to operator policies and minimally indicates that the PLMN, or all of the PLMNs in the case of network sharing, and at least one emergency centre or PSAP to which an eCall Over IMS can be routed, support eCall Over IMS.</w:t>
      </w:r>
    </w:p>
    <w:p w14:paraId="2F2882FA" w14:textId="77777777" w:rsidR="005E7C51" w:rsidRPr="001B7C50" w:rsidRDefault="005E7C51" w:rsidP="005E7C51">
      <w:pPr>
        <w:pStyle w:val="B1"/>
        <w:rPr>
          <w:lang w:eastAsia="ja-JP"/>
        </w:rPr>
      </w:pPr>
      <w:r w:rsidRPr="001B7C50">
        <w:rPr>
          <w:lang w:eastAsia="ja-JP"/>
        </w:rPr>
        <w:t>-</w:t>
      </w:r>
      <w:r w:rsidRPr="001B7C50">
        <w:rPr>
          <w:lang w:eastAsia="ja-JP"/>
        </w:rPr>
        <w:tab/>
        <w:t>A UE in limited service state determines that the cell supports eCall Over IMS using both the broadcast indicator for support of Emergency Services over NG-RAN and the broadcast indicator of NG-RAN for eCall over IMS.</w:t>
      </w:r>
      <w:r w:rsidRPr="001B7C50">
        <w:t xml:space="preserve"> Emergency calls for eCall Over IMS are not supported over Non-3GPP access and NR via SNPN.</w:t>
      </w:r>
    </w:p>
    <w:p w14:paraId="40357382" w14:textId="77777777" w:rsidR="005E7C51" w:rsidRPr="001B7C50" w:rsidRDefault="005E7C51" w:rsidP="005E7C51">
      <w:pPr>
        <w:pStyle w:val="NO"/>
      </w:pPr>
      <w:r w:rsidRPr="001B7C50">
        <w:t>NOTE 3:</w:t>
      </w:r>
      <w:r w:rsidRPr="001B7C50">
        <w:tab/>
        <w:t>The broadcast indicator for eCall Over IMS does not indicate whether UEs in limited service state are supported. So, the broadcast indicator for support of Emergency Services over NG-RAN that indicates limited service state support needs to be applied in addition.</w:t>
      </w:r>
    </w:p>
    <w:p w14:paraId="5D9D0F07" w14:textId="77777777" w:rsidR="005E7C51" w:rsidRPr="001B7C50" w:rsidRDefault="005E7C51" w:rsidP="005E7C51">
      <w:pPr>
        <w:rPr>
          <w:lang w:eastAsia="ja-JP"/>
        </w:rPr>
      </w:pPr>
      <w:r w:rsidRPr="001B7C50">
        <w:rPr>
          <w:lang w:eastAsia="ja-JP"/>
        </w:rPr>
        <w:t>For a UE that is Emergency Registered, if it is unauthenticated the security context is not set up on UE.</w:t>
      </w:r>
    </w:p>
    <w:p w14:paraId="6D566059" w14:textId="77777777" w:rsidR="005E7C51" w:rsidRPr="001B7C50" w:rsidRDefault="005E7C51" w:rsidP="005E7C51">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NWu from a PLMN.</w:t>
      </w:r>
    </w:p>
    <w:p w14:paraId="25BB2A3F" w14:textId="77777777" w:rsidR="005E7C51" w:rsidRPr="001B7C50" w:rsidRDefault="005E7C51" w:rsidP="005E7C51">
      <w:pPr>
        <w:pStyle w:val="NO"/>
      </w:pPr>
      <w:r w:rsidRPr="001B7C50">
        <w:t>NOTE 4:</w:t>
      </w:r>
      <w:r w:rsidRPr="001B7C50">
        <w:tab/>
        <w:t>The Emergency Services Support indicator in the Registration procedures does not indicate support for eCall Over IMS.</w:t>
      </w:r>
    </w:p>
    <w:p w14:paraId="18508CBA" w14:textId="77777777" w:rsidR="005E7C51" w:rsidRPr="001B7C50" w:rsidRDefault="005E7C51" w:rsidP="005E7C51">
      <w:pPr>
        <w:rPr>
          <w:lang w:eastAsia="ja-JP"/>
        </w:rPr>
      </w:pPr>
      <w:r w:rsidRPr="001B7C50">
        <w:rPr>
          <w:lang w:eastAsia="ja-JP"/>
        </w:rPr>
        <w:t>For a UE that is Emergency Registered, normal PLMN or SNPN selection principles apply after the end of the IMS emergency session.</w:t>
      </w:r>
    </w:p>
    <w:p w14:paraId="65338D3D" w14:textId="77777777" w:rsidR="005E7C51" w:rsidRPr="001B7C50" w:rsidRDefault="005E7C51" w:rsidP="005E7C51">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05BE5CEB" w14:textId="77777777" w:rsidR="005E7C51" w:rsidRPr="001B7C50" w:rsidRDefault="005E7C51" w:rsidP="005E7C51">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72FF4B3B" w14:textId="77777777" w:rsidR="005E7C51" w:rsidRPr="001B7C50" w:rsidRDefault="005E7C51" w:rsidP="005E7C51">
      <w:pPr>
        <w:rPr>
          <w:lang w:eastAsia="ja-JP"/>
        </w:rPr>
      </w:pPr>
      <w:r w:rsidRPr="001B7C50">
        <w:rPr>
          <w:lang w:eastAsia="ja-JP"/>
        </w:rPr>
        <w:t>The UE shall set the RRC establishment cause to emergency as defined in TS</w:t>
      </w:r>
      <w:r>
        <w:rPr>
          <w:lang w:eastAsia="ja-JP"/>
        </w:rPr>
        <w:t> </w:t>
      </w:r>
      <w:r w:rsidRPr="001B7C50">
        <w:rPr>
          <w:lang w:eastAsia="ja-JP"/>
        </w:rPr>
        <w:t>38.331</w:t>
      </w:r>
      <w:r>
        <w:rPr>
          <w:lang w:eastAsia="ja-JP"/>
        </w:rPr>
        <w:t> </w:t>
      </w:r>
      <w:r w:rsidRPr="001B7C50">
        <w:rPr>
          <w:lang w:eastAsia="ja-JP"/>
        </w:rPr>
        <w:t>[28] when it requests an RRC Connection in relation to an emergency session.</w:t>
      </w:r>
    </w:p>
    <w:p w14:paraId="46F6088D" w14:textId="77777777" w:rsidR="005E7C51" w:rsidRPr="001B7C50" w:rsidRDefault="005E7C51" w:rsidP="005E7C51">
      <w:pPr>
        <w:rPr>
          <w:lang w:eastAsia="ja-JP"/>
        </w:rPr>
      </w:pPr>
      <w:r w:rsidRPr="001B7C50">
        <w:rPr>
          <w:lang w:eastAsia="ja-JP"/>
        </w:rPr>
        <w:t>In the case of Limited Service state, UE shall not include any Network Slice related parameters when communicating with the network.</w:t>
      </w:r>
    </w:p>
    <w:p w14:paraId="67B2D546" w14:textId="77777777" w:rsidR="005E7C51" w:rsidRPr="001B7C50" w:rsidRDefault="005E7C51" w:rsidP="005E7C51">
      <w:pPr>
        <w:rPr>
          <w:lang w:eastAsia="ja-JP"/>
        </w:rPr>
      </w:pPr>
      <w:r w:rsidRPr="001B7C50">
        <w:rPr>
          <w:lang w:eastAsia="ja-JP"/>
        </w:rPr>
        <w:t>When a PLMN or SNPN supports IMS and Emergency Services:</w:t>
      </w:r>
    </w:p>
    <w:p w14:paraId="52ACC648" w14:textId="77777777" w:rsidR="005E7C51" w:rsidRPr="001B7C50" w:rsidRDefault="005E7C51" w:rsidP="005E7C51">
      <w:pPr>
        <w:pStyle w:val="B1"/>
        <w:rPr>
          <w:lang w:eastAsia="ja-JP"/>
        </w:rPr>
      </w:pPr>
      <w:r w:rsidRPr="001B7C50">
        <w:rPr>
          <w:lang w:eastAsia="ja-JP"/>
        </w:rPr>
        <w:t>-</w:t>
      </w:r>
      <w:r w:rsidRPr="001B7C50">
        <w:rPr>
          <w:lang w:eastAsia="ja-JP"/>
        </w:rPr>
        <w:tab/>
        <w:t>all AMFs in that PLMN or SNPN shall have the capability to support Emergency Services.</w:t>
      </w:r>
    </w:p>
    <w:p w14:paraId="493F888E" w14:textId="77777777" w:rsidR="005E7C51" w:rsidRPr="001B7C50" w:rsidRDefault="005E7C51" w:rsidP="005E7C51">
      <w:pPr>
        <w:pStyle w:val="B1"/>
        <w:rPr>
          <w:lang w:eastAsia="ja-JP"/>
        </w:rPr>
      </w:pPr>
      <w:r w:rsidRPr="001B7C50">
        <w:rPr>
          <w:lang w:eastAsia="ja-JP"/>
        </w:rPr>
        <w:t>-</w:t>
      </w:r>
      <w:r w:rsidRPr="001B7C50">
        <w:rPr>
          <w:lang w:eastAsia="ja-JP"/>
        </w:rPr>
        <w:tab/>
        <w:t>at least one SMF shall have this capability.</w:t>
      </w:r>
    </w:p>
    <w:p w14:paraId="2566859B" w14:textId="77777777" w:rsidR="005E7C51" w:rsidRPr="001B7C50" w:rsidRDefault="005E7C51" w:rsidP="005E7C51">
      <w:pPr>
        <w:rPr>
          <w:lang w:eastAsia="ja-JP"/>
        </w:rPr>
      </w:pPr>
      <w:r w:rsidRPr="001B7C50">
        <w:rPr>
          <w:lang w:eastAsia="ja-JP"/>
        </w:rPr>
        <w:lastRenderedPageBreak/>
        <w:t>For other emergency scenarios (e.g. UE autonomous selection for initiating Emergency Services), refer to TS</w:t>
      </w:r>
      <w:r>
        <w:rPr>
          <w:lang w:eastAsia="ja-JP"/>
        </w:rPr>
        <w:t> </w:t>
      </w:r>
      <w:r w:rsidRPr="001B7C50">
        <w:rPr>
          <w:lang w:eastAsia="ja-JP"/>
        </w:rPr>
        <w:t>23.167</w:t>
      </w:r>
      <w:r>
        <w:rPr>
          <w:lang w:eastAsia="ja-JP"/>
        </w:rPr>
        <w:t> </w:t>
      </w:r>
      <w:r w:rsidRPr="001B7C50">
        <w:rPr>
          <w:lang w:eastAsia="ja-JP"/>
        </w:rPr>
        <w:t>[18] for domain selection principles.</w:t>
      </w:r>
    </w:p>
    <w:p w14:paraId="692052DD" w14:textId="3E18C5B4" w:rsidR="005E7C51" w:rsidRDefault="005E7C51" w:rsidP="005E7C51">
      <w:pPr>
        <w:rPr>
          <w:ins w:id="27" w:author="Ericsson" w:date="2023-01-03T10:29:00Z"/>
        </w:rPr>
      </w:pPr>
      <w:r w:rsidRPr="001B7C50">
        <w:t>For emergency service support in Public network integrated NPNs, refer to clause 5.30.3.5.</w:t>
      </w:r>
    </w:p>
    <w:p w14:paraId="23B687E6" w14:textId="77777777" w:rsidR="00BD44D7" w:rsidRPr="001B7C50" w:rsidRDefault="00BD44D7" w:rsidP="00BD44D7">
      <w:pPr>
        <w:rPr>
          <w:ins w:id="28" w:author="Ericsson" w:date="2023-01-03T10:29:00Z"/>
        </w:rPr>
      </w:pPr>
      <w:ins w:id="29" w:author="Ericsson" w:date="2023-01-03T10:29:00Z">
        <w:r>
          <w:t xml:space="preserve">For emergency </w:t>
        </w:r>
        <w:r w:rsidRPr="00C57F22">
          <w:t xml:space="preserve">support </w:t>
        </w:r>
        <w:r>
          <w:t xml:space="preserve">via 5G ProSe </w:t>
        </w:r>
        <w:r w:rsidRPr="00C57F22">
          <w:t>UE-to-Network Relaying</w:t>
        </w:r>
        <w:r>
          <w:t xml:space="preserve">, refer to </w:t>
        </w:r>
        <w:r w:rsidRPr="001B7C50">
          <w:t>TS 23.304 [128</w:t>
        </w:r>
        <w:r>
          <w:t>]</w:t>
        </w:r>
        <w:r w:rsidRPr="00C57F22">
          <w:t>.</w:t>
        </w:r>
      </w:ins>
    </w:p>
    <w:p w14:paraId="57655CD0" w14:textId="77777777" w:rsidR="00BD44D7" w:rsidRPr="001B7C50" w:rsidRDefault="00BD44D7" w:rsidP="005E7C51"/>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BF0F5" w14:textId="77777777" w:rsidR="00D5606D" w:rsidRDefault="00D5606D">
      <w:r>
        <w:separator/>
      </w:r>
    </w:p>
  </w:endnote>
  <w:endnote w:type="continuationSeparator" w:id="0">
    <w:p w14:paraId="4D6177E6" w14:textId="77777777" w:rsidR="00D5606D" w:rsidRDefault="00D5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13CA4" w14:textId="77777777" w:rsidR="00D5606D" w:rsidRDefault="00D5606D">
      <w:r>
        <w:separator/>
      </w:r>
    </w:p>
  </w:footnote>
  <w:footnote w:type="continuationSeparator" w:id="0">
    <w:p w14:paraId="47AE0DE1" w14:textId="77777777" w:rsidR="00D5606D" w:rsidRDefault="00D5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364F7"/>
    <w:rsid w:val="000409E2"/>
    <w:rsid w:val="000431CE"/>
    <w:rsid w:val="000436EA"/>
    <w:rsid w:val="0004506A"/>
    <w:rsid w:val="00046561"/>
    <w:rsid w:val="00053A8B"/>
    <w:rsid w:val="00054986"/>
    <w:rsid w:val="00054DA4"/>
    <w:rsid w:val="000560EF"/>
    <w:rsid w:val="000562EE"/>
    <w:rsid w:val="00062097"/>
    <w:rsid w:val="0006225E"/>
    <w:rsid w:val="000631B4"/>
    <w:rsid w:val="000631B5"/>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35E5"/>
    <w:rsid w:val="0009509A"/>
    <w:rsid w:val="000951B9"/>
    <w:rsid w:val="0009555B"/>
    <w:rsid w:val="00095745"/>
    <w:rsid w:val="000976FF"/>
    <w:rsid w:val="00097EC2"/>
    <w:rsid w:val="000A164F"/>
    <w:rsid w:val="000A18FD"/>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3F00"/>
    <w:rsid w:val="001440D1"/>
    <w:rsid w:val="00145D43"/>
    <w:rsid w:val="00152912"/>
    <w:rsid w:val="00153A22"/>
    <w:rsid w:val="00155641"/>
    <w:rsid w:val="00155D22"/>
    <w:rsid w:val="00156FA3"/>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412"/>
    <w:rsid w:val="0018373C"/>
    <w:rsid w:val="0018746E"/>
    <w:rsid w:val="00192C46"/>
    <w:rsid w:val="00195023"/>
    <w:rsid w:val="001A08B3"/>
    <w:rsid w:val="001A10CD"/>
    <w:rsid w:val="001A372F"/>
    <w:rsid w:val="001A42BA"/>
    <w:rsid w:val="001A472C"/>
    <w:rsid w:val="001A4FB6"/>
    <w:rsid w:val="001A513A"/>
    <w:rsid w:val="001A573F"/>
    <w:rsid w:val="001A5EFA"/>
    <w:rsid w:val="001A7B60"/>
    <w:rsid w:val="001B0F21"/>
    <w:rsid w:val="001B1031"/>
    <w:rsid w:val="001B1DE0"/>
    <w:rsid w:val="001B34AA"/>
    <w:rsid w:val="001B35ED"/>
    <w:rsid w:val="001B4FED"/>
    <w:rsid w:val="001B52F0"/>
    <w:rsid w:val="001B5838"/>
    <w:rsid w:val="001B63AE"/>
    <w:rsid w:val="001B6533"/>
    <w:rsid w:val="001B7A65"/>
    <w:rsid w:val="001C01E4"/>
    <w:rsid w:val="001C0514"/>
    <w:rsid w:val="001C4F9D"/>
    <w:rsid w:val="001D55CF"/>
    <w:rsid w:val="001D6969"/>
    <w:rsid w:val="001D6DE3"/>
    <w:rsid w:val="001D7BB0"/>
    <w:rsid w:val="001E0D0B"/>
    <w:rsid w:val="001E0E57"/>
    <w:rsid w:val="001E11D6"/>
    <w:rsid w:val="001E31D5"/>
    <w:rsid w:val="001E38F4"/>
    <w:rsid w:val="001E41F3"/>
    <w:rsid w:val="001E7365"/>
    <w:rsid w:val="001E7DE8"/>
    <w:rsid w:val="001F1DD4"/>
    <w:rsid w:val="001F20C8"/>
    <w:rsid w:val="001F2713"/>
    <w:rsid w:val="001F3D2C"/>
    <w:rsid w:val="001F6756"/>
    <w:rsid w:val="002004AC"/>
    <w:rsid w:val="002030D5"/>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FE3"/>
    <w:rsid w:val="002341EA"/>
    <w:rsid w:val="00235661"/>
    <w:rsid w:val="00243314"/>
    <w:rsid w:val="00243DCA"/>
    <w:rsid w:val="00243EBF"/>
    <w:rsid w:val="002452DE"/>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5AA9"/>
    <w:rsid w:val="00297C3E"/>
    <w:rsid w:val="00297E72"/>
    <w:rsid w:val="002A3827"/>
    <w:rsid w:val="002A7BD0"/>
    <w:rsid w:val="002B354E"/>
    <w:rsid w:val="002B5733"/>
    <w:rsid w:val="002B5741"/>
    <w:rsid w:val="002B7723"/>
    <w:rsid w:val="002C37C4"/>
    <w:rsid w:val="002C55BD"/>
    <w:rsid w:val="002C7F4B"/>
    <w:rsid w:val="002D0BC5"/>
    <w:rsid w:val="002D3DD3"/>
    <w:rsid w:val="002D5345"/>
    <w:rsid w:val="002D597E"/>
    <w:rsid w:val="002D6AB2"/>
    <w:rsid w:val="002D70A7"/>
    <w:rsid w:val="002D76C2"/>
    <w:rsid w:val="002D772C"/>
    <w:rsid w:val="002D7EFC"/>
    <w:rsid w:val="002E472E"/>
    <w:rsid w:val="002E509F"/>
    <w:rsid w:val="002E6417"/>
    <w:rsid w:val="002E7C00"/>
    <w:rsid w:val="002F0386"/>
    <w:rsid w:val="002F09C2"/>
    <w:rsid w:val="002F2883"/>
    <w:rsid w:val="002F5A69"/>
    <w:rsid w:val="002F692C"/>
    <w:rsid w:val="00301F04"/>
    <w:rsid w:val="00303A4D"/>
    <w:rsid w:val="003045BA"/>
    <w:rsid w:val="00305304"/>
    <w:rsid w:val="00305409"/>
    <w:rsid w:val="0031007A"/>
    <w:rsid w:val="0031084C"/>
    <w:rsid w:val="003109C9"/>
    <w:rsid w:val="003111C0"/>
    <w:rsid w:val="0031271F"/>
    <w:rsid w:val="00312AED"/>
    <w:rsid w:val="0031313F"/>
    <w:rsid w:val="0031516D"/>
    <w:rsid w:val="00315891"/>
    <w:rsid w:val="00317450"/>
    <w:rsid w:val="0032111F"/>
    <w:rsid w:val="003216EB"/>
    <w:rsid w:val="003224EF"/>
    <w:rsid w:val="003228E0"/>
    <w:rsid w:val="00334110"/>
    <w:rsid w:val="00335895"/>
    <w:rsid w:val="00335C26"/>
    <w:rsid w:val="00340BE1"/>
    <w:rsid w:val="00341AFE"/>
    <w:rsid w:val="00342661"/>
    <w:rsid w:val="00343216"/>
    <w:rsid w:val="00346DB2"/>
    <w:rsid w:val="00347059"/>
    <w:rsid w:val="003477BA"/>
    <w:rsid w:val="00347F1C"/>
    <w:rsid w:val="00350104"/>
    <w:rsid w:val="00351E1A"/>
    <w:rsid w:val="003521A4"/>
    <w:rsid w:val="003523AB"/>
    <w:rsid w:val="00352C2A"/>
    <w:rsid w:val="00352ECB"/>
    <w:rsid w:val="003609EF"/>
    <w:rsid w:val="00361829"/>
    <w:rsid w:val="0036231A"/>
    <w:rsid w:val="00363839"/>
    <w:rsid w:val="00366851"/>
    <w:rsid w:val="00367BC1"/>
    <w:rsid w:val="00367BD4"/>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EE1"/>
    <w:rsid w:val="003B7EC9"/>
    <w:rsid w:val="003C172A"/>
    <w:rsid w:val="003C396F"/>
    <w:rsid w:val="003C4CA8"/>
    <w:rsid w:val="003C6D3F"/>
    <w:rsid w:val="003D113D"/>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152F"/>
    <w:rsid w:val="004200CB"/>
    <w:rsid w:val="0042160F"/>
    <w:rsid w:val="00423501"/>
    <w:rsid w:val="00424234"/>
    <w:rsid w:val="004242F1"/>
    <w:rsid w:val="0042663A"/>
    <w:rsid w:val="00431BD6"/>
    <w:rsid w:val="004325A7"/>
    <w:rsid w:val="004326E4"/>
    <w:rsid w:val="00436BAF"/>
    <w:rsid w:val="00437B1B"/>
    <w:rsid w:val="004400C8"/>
    <w:rsid w:val="00442061"/>
    <w:rsid w:val="00442FA2"/>
    <w:rsid w:val="00443780"/>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1D61"/>
    <w:rsid w:val="00492536"/>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6391"/>
    <w:rsid w:val="004C72AF"/>
    <w:rsid w:val="004C771D"/>
    <w:rsid w:val="004C7901"/>
    <w:rsid w:val="004C7B81"/>
    <w:rsid w:val="004D18CF"/>
    <w:rsid w:val="004D3025"/>
    <w:rsid w:val="004D59FF"/>
    <w:rsid w:val="004D5F45"/>
    <w:rsid w:val="004D63B0"/>
    <w:rsid w:val="004E09CB"/>
    <w:rsid w:val="004E24E9"/>
    <w:rsid w:val="004E577D"/>
    <w:rsid w:val="004E690B"/>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694F"/>
    <w:rsid w:val="00506A9F"/>
    <w:rsid w:val="005077F6"/>
    <w:rsid w:val="00507DB4"/>
    <w:rsid w:val="00511B78"/>
    <w:rsid w:val="00511E9B"/>
    <w:rsid w:val="00512A86"/>
    <w:rsid w:val="00513BC7"/>
    <w:rsid w:val="00513F24"/>
    <w:rsid w:val="0051580D"/>
    <w:rsid w:val="00515C40"/>
    <w:rsid w:val="00517551"/>
    <w:rsid w:val="00521D5D"/>
    <w:rsid w:val="005223BD"/>
    <w:rsid w:val="00524223"/>
    <w:rsid w:val="00526D51"/>
    <w:rsid w:val="00530742"/>
    <w:rsid w:val="005309C9"/>
    <w:rsid w:val="0053195A"/>
    <w:rsid w:val="0053447A"/>
    <w:rsid w:val="00536454"/>
    <w:rsid w:val="00537B0E"/>
    <w:rsid w:val="0054133B"/>
    <w:rsid w:val="00542E66"/>
    <w:rsid w:val="00543D63"/>
    <w:rsid w:val="00547111"/>
    <w:rsid w:val="005477D9"/>
    <w:rsid w:val="00550C99"/>
    <w:rsid w:val="00550CBE"/>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73A"/>
    <w:rsid w:val="00593907"/>
    <w:rsid w:val="00596B87"/>
    <w:rsid w:val="005A42E4"/>
    <w:rsid w:val="005A4D75"/>
    <w:rsid w:val="005A6E56"/>
    <w:rsid w:val="005B3471"/>
    <w:rsid w:val="005B4776"/>
    <w:rsid w:val="005C43BE"/>
    <w:rsid w:val="005C5560"/>
    <w:rsid w:val="005C6631"/>
    <w:rsid w:val="005C754F"/>
    <w:rsid w:val="005D0375"/>
    <w:rsid w:val="005D413C"/>
    <w:rsid w:val="005D463C"/>
    <w:rsid w:val="005D717F"/>
    <w:rsid w:val="005E062F"/>
    <w:rsid w:val="005E2A12"/>
    <w:rsid w:val="005E2C44"/>
    <w:rsid w:val="005E2F47"/>
    <w:rsid w:val="005E4998"/>
    <w:rsid w:val="005E5EAB"/>
    <w:rsid w:val="005E628E"/>
    <w:rsid w:val="005E64C5"/>
    <w:rsid w:val="005E7C51"/>
    <w:rsid w:val="005F36DC"/>
    <w:rsid w:val="005F54B1"/>
    <w:rsid w:val="005F5A2A"/>
    <w:rsid w:val="005F73ED"/>
    <w:rsid w:val="00601789"/>
    <w:rsid w:val="006024E6"/>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5C1B"/>
    <w:rsid w:val="0063657C"/>
    <w:rsid w:val="00637D10"/>
    <w:rsid w:val="0064150F"/>
    <w:rsid w:val="006432D2"/>
    <w:rsid w:val="0064359E"/>
    <w:rsid w:val="00651512"/>
    <w:rsid w:val="0065307B"/>
    <w:rsid w:val="00653588"/>
    <w:rsid w:val="0065474C"/>
    <w:rsid w:val="00656B95"/>
    <w:rsid w:val="0065710D"/>
    <w:rsid w:val="006603C2"/>
    <w:rsid w:val="006614AD"/>
    <w:rsid w:val="0066215D"/>
    <w:rsid w:val="00662251"/>
    <w:rsid w:val="00662EAB"/>
    <w:rsid w:val="00663C8B"/>
    <w:rsid w:val="00664EF1"/>
    <w:rsid w:val="00665486"/>
    <w:rsid w:val="006655EF"/>
    <w:rsid w:val="00665C47"/>
    <w:rsid w:val="0066679F"/>
    <w:rsid w:val="00666E7E"/>
    <w:rsid w:val="00667234"/>
    <w:rsid w:val="0067209D"/>
    <w:rsid w:val="00675674"/>
    <w:rsid w:val="00676E95"/>
    <w:rsid w:val="00682B66"/>
    <w:rsid w:val="006833BF"/>
    <w:rsid w:val="00683436"/>
    <w:rsid w:val="0068513E"/>
    <w:rsid w:val="006853EB"/>
    <w:rsid w:val="0068627D"/>
    <w:rsid w:val="006867FD"/>
    <w:rsid w:val="006876D6"/>
    <w:rsid w:val="006930BC"/>
    <w:rsid w:val="00695808"/>
    <w:rsid w:val="00696024"/>
    <w:rsid w:val="00696462"/>
    <w:rsid w:val="00696F32"/>
    <w:rsid w:val="006A0963"/>
    <w:rsid w:val="006A0C12"/>
    <w:rsid w:val="006A0FC3"/>
    <w:rsid w:val="006A10B1"/>
    <w:rsid w:val="006A3466"/>
    <w:rsid w:val="006A6952"/>
    <w:rsid w:val="006A729D"/>
    <w:rsid w:val="006A7FDB"/>
    <w:rsid w:val="006B0F6C"/>
    <w:rsid w:val="006B11F7"/>
    <w:rsid w:val="006B1F6D"/>
    <w:rsid w:val="006B3FBF"/>
    <w:rsid w:val="006B46FB"/>
    <w:rsid w:val="006B7065"/>
    <w:rsid w:val="006C3F15"/>
    <w:rsid w:val="006C4F58"/>
    <w:rsid w:val="006C50A2"/>
    <w:rsid w:val="006C57F4"/>
    <w:rsid w:val="006C7322"/>
    <w:rsid w:val="006D1301"/>
    <w:rsid w:val="006D20A5"/>
    <w:rsid w:val="006D296A"/>
    <w:rsid w:val="006D4FB8"/>
    <w:rsid w:val="006E21FB"/>
    <w:rsid w:val="006E26E0"/>
    <w:rsid w:val="006E54CC"/>
    <w:rsid w:val="006E5F1D"/>
    <w:rsid w:val="006E787A"/>
    <w:rsid w:val="006F17D0"/>
    <w:rsid w:val="006F2887"/>
    <w:rsid w:val="006F2CAA"/>
    <w:rsid w:val="006F36E9"/>
    <w:rsid w:val="006F4DE9"/>
    <w:rsid w:val="006F6017"/>
    <w:rsid w:val="006F66FF"/>
    <w:rsid w:val="006F749C"/>
    <w:rsid w:val="006F7D74"/>
    <w:rsid w:val="007002A0"/>
    <w:rsid w:val="00700818"/>
    <w:rsid w:val="00701C41"/>
    <w:rsid w:val="0070436F"/>
    <w:rsid w:val="00704647"/>
    <w:rsid w:val="00705894"/>
    <w:rsid w:val="00706BEB"/>
    <w:rsid w:val="00711358"/>
    <w:rsid w:val="00713D5E"/>
    <w:rsid w:val="00713ECA"/>
    <w:rsid w:val="00721820"/>
    <w:rsid w:val="00722793"/>
    <w:rsid w:val="00722C12"/>
    <w:rsid w:val="00723F4C"/>
    <w:rsid w:val="00733BB9"/>
    <w:rsid w:val="00733E7D"/>
    <w:rsid w:val="007345A8"/>
    <w:rsid w:val="00736689"/>
    <w:rsid w:val="00737C8D"/>
    <w:rsid w:val="00740733"/>
    <w:rsid w:val="00740AC0"/>
    <w:rsid w:val="007410A9"/>
    <w:rsid w:val="007421BD"/>
    <w:rsid w:val="0074589B"/>
    <w:rsid w:val="00746ED6"/>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7601A"/>
    <w:rsid w:val="00780D6A"/>
    <w:rsid w:val="00781E64"/>
    <w:rsid w:val="00782A9E"/>
    <w:rsid w:val="00786CC8"/>
    <w:rsid w:val="007900AC"/>
    <w:rsid w:val="00790325"/>
    <w:rsid w:val="00790538"/>
    <w:rsid w:val="007909A0"/>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F4A"/>
    <w:rsid w:val="007C14C1"/>
    <w:rsid w:val="007C1E31"/>
    <w:rsid w:val="007C2097"/>
    <w:rsid w:val="007C2CF2"/>
    <w:rsid w:val="007C531A"/>
    <w:rsid w:val="007C5406"/>
    <w:rsid w:val="007C5AEB"/>
    <w:rsid w:val="007C7D05"/>
    <w:rsid w:val="007D14E5"/>
    <w:rsid w:val="007D204C"/>
    <w:rsid w:val="007D2719"/>
    <w:rsid w:val="007D307B"/>
    <w:rsid w:val="007D386F"/>
    <w:rsid w:val="007D6080"/>
    <w:rsid w:val="007D6719"/>
    <w:rsid w:val="007D6A07"/>
    <w:rsid w:val="007E02DB"/>
    <w:rsid w:val="007E172E"/>
    <w:rsid w:val="007E2958"/>
    <w:rsid w:val="007E3E9B"/>
    <w:rsid w:val="007E43AB"/>
    <w:rsid w:val="007E5DB8"/>
    <w:rsid w:val="007E71D3"/>
    <w:rsid w:val="007F119E"/>
    <w:rsid w:val="007F14CF"/>
    <w:rsid w:val="007F32D0"/>
    <w:rsid w:val="007F34B7"/>
    <w:rsid w:val="007F388B"/>
    <w:rsid w:val="007F3E26"/>
    <w:rsid w:val="007F58E4"/>
    <w:rsid w:val="007F63F8"/>
    <w:rsid w:val="007F7259"/>
    <w:rsid w:val="008014DF"/>
    <w:rsid w:val="00802DEE"/>
    <w:rsid w:val="00802F8D"/>
    <w:rsid w:val="008040A8"/>
    <w:rsid w:val="00804E39"/>
    <w:rsid w:val="00810559"/>
    <w:rsid w:val="00810E11"/>
    <w:rsid w:val="00812266"/>
    <w:rsid w:val="00812B14"/>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43A4"/>
    <w:rsid w:val="0087467C"/>
    <w:rsid w:val="00875FAD"/>
    <w:rsid w:val="00876671"/>
    <w:rsid w:val="00877490"/>
    <w:rsid w:val="00882685"/>
    <w:rsid w:val="00884435"/>
    <w:rsid w:val="008846A1"/>
    <w:rsid w:val="00885F55"/>
    <w:rsid w:val="0088636A"/>
    <w:rsid w:val="008863B9"/>
    <w:rsid w:val="00887479"/>
    <w:rsid w:val="00892F8D"/>
    <w:rsid w:val="00894258"/>
    <w:rsid w:val="008A169D"/>
    <w:rsid w:val="008A1E77"/>
    <w:rsid w:val="008A398F"/>
    <w:rsid w:val="008A3E2C"/>
    <w:rsid w:val="008A45A6"/>
    <w:rsid w:val="008A4971"/>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3DD1"/>
    <w:rsid w:val="008D4073"/>
    <w:rsid w:val="008D60B4"/>
    <w:rsid w:val="008D72B5"/>
    <w:rsid w:val="008D7777"/>
    <w:rsid w:val="008D7B6B"/>
    <w:rsid w:val="008E27EE"/>
    <w:rsid w:val="008E3BF5"/>
    <w:rsid w:val="008E45C8"/>
    <w:rsid w:val="008F0014"/>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15727"/>
    <w:rsid w:val="009201F8"/>
    <w:rsid w:val="00920848"/>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280A"/>
    <w:rsid w:val="00964857"/>
    <w:rsid w:val="009653E7"/>
    <w:rsid w:val="00967D7C"/>
    <w:rsid w:val="0097192F"/>
    <w:rsid w:val="00972F56"/>
    <w:rsid w:val="00975E55"/>
    <w:rsid w:val="009777D9"/>
    <w:rsid w:val="00977FA5"/>
    <w:rsid w:val="00980256"/>
    <w:rsid w:val="0098389B"/>
    <w:rsid w:val="00983FCA"/>
    <w:rsid w:val="00986075"/>
    <w:rsid w:val="00987552"/>
    <w:rsid w:val="00990433"/>
    <w:rsid w:val="00990936"/>
    <w:rsid w:val="009919EF"/>
    <w:rsid w:val="00991B88"/>
    <w:rsid w:val="00994F53"/>
    <w:rsid w:val="00995947"/>
    <w:rsid w:val="009962E6"/>
    <w:rsid w:val="00996F38"/>
    <w:rsid w:val="0099710E"/>
    <w:rsid w:val="009976E1"/>
    <w:rsid w:val="009A36C5"/>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C7F7D"/>
    <w:rsid w:val="009D04E2"/>
    <w:rsid w:val="009D655B"/>
    <w:rsid w:val="009D78F7"/>
    <w:rsid w:val="009E1EA8"/>
    <w:rsid w:val="009E238E"/>
    <w:rsid w:val="009E3297"/>
    <w:rsid w:val="009E36BB"/>
    <w:rsid w:val="009E614B"/>
    <w:rsid w:val="009E6C06"/>
    <w:rsid w:val="009E76ED"/>
    <w:rsid w:val="009F1FC1"/>
    <w:rsid w:val="009F2530"/>
    <w:rsid w:val="009F3145"/>
    <w:rsid w:val="009F3BB8"/>
    <w:rsid w:val="009F483F"/>
    <w:rsid w:val="009F675C"/>
    <w:rsid w:val="009F734F"/>
    <w:rsid w:val="00A0125F"/>
    <w:rsid w:val="00A049F5"/>
    <w:rsid w:val="00A05A8D"/>
    <w:rsid w:val="00A06A14"/>
    <w:rsid w:val="00A06B38"/>
    <w:rsid w:val="00A076D7"/>
    <w:rsid w:val="00A14C0E"/>
    <w:rsid w:val="00A17821"/>
    <w:rsid w:val="00A17BA3"/>
    <w:rsid w:val="00A23B8B"/>
    <w:rsid w:val="00A246B6"/>
    <w:rsid w:val="00A253E6"/>
    <w:rsid w:val="00A2625B"/>
    <w:rsid w:val="00A26F7E"/>
    <w:rsid w:val="00A27512"/>
    <w:rsid w:val="00A27675"/>
    <w:rsid w:val="00A27B9E"/>
    <w:rsid w:val="00A27C63"/>
    <w:rsid w:val="00A30CBB"/>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74DB"/>
    <w:rsid w:val="00A67A21"/>
    <w:rsid w:val="00A723D1"/>
    <w:rsid w:val="00A737DC"/>
    <w:rsid w:val="00A75A05"/>
    <w:rsid w:val="00A75A45"/>
    <w:rsid w:val="00A7671C"/>
    <w:rsid w:val="00A7748C"/>
    <w:rsid w:val="00A83450"/>
    <w:rsid w:val="00A86C3A"/>
    <w:rsid w:val="00A87802"/>
    <w:rsid w:val="00A9121B"/>
    <w:rsid w:val="00A9230D"/>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850"/>
    <w:rsid w:val="00AF5C34"/>
    <w:rsid w:val="00AF7B69"/>
    <w:rsid w:val="00B00DF9"/>
    <w:rsid w:val="00B01FF1"/>
    <w:rsid w:val="00B02235"/>
    <w:rsid w:val="00B04721"/>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29F8"/>
    <w:rsid w:val="00B54A63"/>
    <w:rsid w:val="00B54B8E"/>
    <w:rsid w:val="00B55F52"/>
    <w:rsid w:val="00B66187"/>
    <w:rsid w:val="00B66595"/>
    <w:rsid w:val="00B666BC"/>
    <w:rsid w:val="00B66771"/>
    <w:rsid w:val="00B67B97"/>
    <w:rsid w:val="00B67D82"/>
    <w:rsid w:val="00B67F81"/>
    <w:rsid w:val="00B71594"/>
    <w:rsid w:val="00B7328A"/>
    <w:rsid w:val="00B73775"/>
    <w:rsid w:val="00B73DBE"/>
    <w:rsid w:val="00B745DD"/>
    <w:rsid w:val="00B7478E"/>
    <w:rsid w:val="00B74FDB"/>
    <w:rsid w:val="00B758D4"/>
    <w:rsid w:val="00B75BF0"/>
    <w:rsid w:val="00B816A3"/>
    <w:rsid w:val="00B8219B"/>
    <w:rsid w:val="00B822B8"/>
    <w:rsid w:val="00B84154"/>
    <w:rsid w:val="00B95FEC"/>
    <w:rsid w:val="00B968C8"/>
    <w:rsid w:val="00BA10C0"/>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79D"/>
    <w:rsid w:val="00BD2863"/>
    <w:rsid w:val="00BD3C12"/>
    <w:rsid w:val="00BD44D7"/>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467E"/>
    <w:rsid w:val="00C06B57"/>
    <w:rsid w:val="00C07B10"/>
    <w:rsid w:val="00C10D02"/>
    <w:rsid w:val="00C1276B"/>
    <w:rsid w:val="00C15767"/>
    <w:rsid w:val="00C20638"/>
    <w:rsid w:val="00C20A0D"/>
    <w:rsid w:val="00C20EEF"/>
    <w:rsid w:val="00C239AA"/>
    <w:rsid w:val="00C245E4"/>
    <w:rsid w:val="00C25FD9"/>
    <w:rsid w:val="00C27057"/>
    <w:rsid w:val="00C320CA"/>
    <w:rsid w:val="00C329A8"/>
    <w:rsid w:val="00C33E2E"/>
    <w:rsid w:val="00C34220"/>
    <w:rsid w:val="00C34F87"/>
    <w:rsid w:val="00C44533"/>
    <w:rsid w:val="00C454CD"/>
    <w:rsid w:val="00C518B5"/>
    <w:rsid w:val="00C523D5"/>
    <w:rsid w:val="00C52CC7"/>
    <w:rsid w:val="00C57F22"/>
    <w:rsid w:val="00C607C6"/>
    <w:rsid w:val="00C60B38"/>
    <w:rsid w:val="00C6316D"/>
    <w:rsid w:val="00C632AD"/>
    <w:rsid w:val="00C642CB"/>
    <w:rsid w:val="00C64748"/>
    <w:rsid w:val="00C66BA2"/>
    <w:rsid w:val="00C70842"/>
    <w:rsid w:val="00C7241E"/>
    <w:rsid w:val="00C728A6"/>
    <w:rsid w:val="00C762DD"/>
    <w:rsid w:val="00C76E54"/>
    <w:rsid w:val="00C809F3"/>
    <w:rsid w:val="00C85793"/>
    <w:rsid w:val="00C85DB9"/>
    <w:rsid w:val="00C91D4D"/>
    <w:rsid w:val="00C92F23"/>
    <w:rsid w:val="00C94573"/>
    <w:rsid w:val="00C955C3"/>
    <w:rsid w:val="00C95985"/>
    <w:rsid w:val="00C95FA7"/>
    <w:rsid w:val="00C97C42"/>
    <w:rsid w:val="00CA00DF"/>
    <w:rsid w:val="00CA0180"/>
    <w:rsid w:val="00CA2B10"/>
    <w:rsid w:val="00CA4DB6"/>
    <w:rsid w:val="00CA5BA3"/>
    <w:rsid w:val="00CA5F6B"/>
    <w:rsid w:val="00CA63A1"/>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D6D"/>
    <w:rsid w:val="00D3348E"/>
    <w:rsid w:val="00D3469B"/>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5606D"/>
    <w:rsid w:val="00D61580"/>
    <w:rsid w:val="00D61CC8"/>
    <w:rsid w:val="00D637E7"/>
    <w:rsid w:val="00D6433E"/>
    <w:rsid w:val="00D66520"/>
    <w:rsid w:val="00D71130"/>
    <w:rsid w:val="00D7162D"/>
    <w:rsid w:val="00D751F2"/>
    <w:rsid w:val="00D76FB4"/>
    <w:rsid w:val="00D7705F"/>
    <w:rsid w:val="00D7775B"/>
    <w:rsid w:val="00D77877"/>
    <w:rsid w:val="00D779A9"/>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14DE"/>
    <w:rsid w:val="00DB3985"/>
    <w:rsid w:val="00DB59E0"/>
    <w:rsid w:val="00DB5D64"/>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F2AE6"/>
    <w:rsid w:val="00DF2BB6"/>
    <w:rsid w:val="00DF3F19"/>
    <w:rsid w:val="00DF52A1"/>
    <w:rsid w:val="00DF52BC"/>
    <w:rsid w:val="00DF5EAF"/>
    <w:rsid w:val="00E001E5"/>
    <w:rsid w:val="00E008EA"/>
    <w:rsid w:val="00E01C56"/>
    <w:rsid w:val="00E0244C"/>
    <w:rsid w:val="00E04574"/>
    <w:rsid w:val="00E11EC7"/>
    <w:rsid w:val="00E13F3D"/>
    <w:rsid w:val="00E144B6"/>
    <w:rsid w:val="00E157AD"/>
    <w:rsid w:val="00E170B8"/>
    <w:rsid w:val="00E1713C"/>
    <w:rsid w:val="00E17292"/>
    <w:rsid w:val="00E17EC5"/>
    <w:rsid w:val="00E20E82"/>
    <w:rsid w:val="00E23CBF"/>
    <w:rsid w:val="00E23E8E"/>
    <w:rsid w:val="00E24530"/>
    <w:rsid w:val="00E2590D"/>
    <w:rsid w:val="00E25C7D"/>
    <w:rsid w:val="00E264D8"/>
    <w:rsid w:val="00E332E4"/>
    <w:rsid w:val="00E34898"/>
    <w:rsid w:val="00E3737C"/>
    <w:rsid w:val="00E41A83"/>
    <w:rsid w:val="00E42018"/>
    <w:rsid w:val="00E425B8"/>
    <w:rsid w:val="00E42B16"/>
    <w:rsid w:val="00E436DA"/>
    <w:rsid w:val="00E44786"/>
    <w:rsid w:val="00E45285"/>
    <w:rsid w:val="00E4726A"/>
    <w:rsid w:val="00E474B4"/>
    <w:rsid w:val="00E51F64"/>
    <w:rsid w:val="00E52F08"/>
    <w:rsid w:val="00E534FF"/>
    <w:rsid w:val="00E551F2"/>
    <w:rsid w:val="00E617A6"/>
    <w:rsid w:val="00E62EA2"/>
    <w:rsid w:val="00E63337"/>
    <w:rsid w:val="00E63C57"/>
    <w:rsid w:val="00E6540F"/>
    <w:rsid w:val="00E665E6"/>
    <w:rsid w:val="00E666AB"/>
    <w:rsid w:val="00E67D58"/>
    <w:rsid w:val="00E72E76"/>
    <w:rsid w:val="00E80971"/>
    <w:rsid w:val="00E814C0"/>
    <w:rsid w:val="00E819E9"/>
    <w:rsid w:val="00E843A4"/>
    <w:rsid w:val="00E90161"/>
    <w:rsid w:val="00E912C3"/>
    <w:rsid w:val="00E9217D"/>
    <w:rsid w:val="00E93D1A"/>
    <w:rsid w:val="00E94E62"/>
    <w:rsid w:val="00EA0541"/>
    <w:rsid w:val="00EA26FD"/>
    <w:rsid w:val="00EA574C"/>
    <w:rsid w:val="00EA600E"/>
    <w:rsid w:val="00EA6383"/>
    <w:rsid w:val="00EA7866"/>
    <w:rsid w:val="00EB09B7"/>
    <w:rsid w:val="00EB7AA3"/>
    <w:rsid w:val="00EB7ADB"/>
    <w:rsid w:val="00EB7BC2"/>
    <w:rsid w:val="00EB7DEE"/>
    <w:rsid w:val="00EC0449"/>
    <w:rsid w:val="00EC046E"/>
    <w:rsid w:val="00EC1974"/>
    <w:rsid w:val="00ED2272"/>
    <w:rsid w:val="00ED3562"/>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10DD"/>
    <w:rsid w:val="00EF1ACF"/>
    <w:rsid w:val="00EF5BED"/>
    <w:rsid w:val="00F01A3C"/>
    <w:rsid w:val="00F039FB"/>
    <w:rsid w:val="00F03B63"/>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2CA6"/>
    <w:rsid w:val="00F444D7"/>
    <w:rsid w:val="00F457D7"/>
    <w:rsid w:val="00F50B8F"/>
    <w:rsid w:val="00F53471"/>
    <w:rsid w:val="00F53EF4"/>
    <w:rsid w:val="00F563A5"/>
    <w:rsid w:val="00F6257C"/>
    <w:rsid w:val="00F64F92"/>
    <w:rsid w:val="00F6775F"/>
    <w:rsid w:val="00F67CAC"/>
    <w:rsid w:val="00F70C78"/>
    <w:rsid w:val="00F71844"/>
    <w:rsid w:val="00F72B26"/>
    <w:rsid w:val="00F7665E"/>
    <w:rsid w:val="00F76A47"/>
    <w:rsid w:val="00F76A89"/>
    <w:rsid w:val="00F7702D"/>
    <w:rsid w:val="00F804FC"/>
    <w:rsid w:val="00F80BDE"/>
    <w:rsid w:val="00F829F6"/>
    <w:rsid w:val="00F83038"/>
    <w:rsid w:val="00F836BC"/>
    <w:rsid w:val="00F90CD2"/>
    <w:rsid w:val="00F93008"/>
    <w:rsid w:val="00F93FAE"/>
    <w:rsid w:val="00F947E0"/>
    <w:rsid w:val="00F94C23"/>
    <w:rsid w:val="00F94CBD"/>
    <w:rsid w:val="00F95F74"/>
    <w:rsid w:val="00F97621"/>
    <w:rsid w:val="00FA11EF"/>
    <w:rsid w:val="00FA2361"/>
    <w:rsid w:val="00FA305B"/>
    <w:rsid w:val="00FA33C8"/>
    <w:rsid w:val="00FA385A"/>
    <w:rsid w:val="00FA41D3"/>
    <w:rsid w:val="00FA7642"/>
    <w:rsid w:val="00FA7812"/>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7DE5"/>
    <w:rsid w:val="00FE096C"/>
    <w:rsid w:val="00FE27F1"/>
    <w:rsid w:val="00FE2E74"/>
    <w:rsid w:val="00FE2E94"/>
    <w:rsid w:val="00FE721E"/>
    <w:rsid w:val="00FE78B0"/>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2429</Words>
  <Characters>13846</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SA2#155</cp:lastModifiedBy>
  <cp:revision>8</cp:revision>
  <cp:lastPrinted>1900-01-01T05:00:00Z</cp:lastPrinted>
  <dcterms:created xsi:type="dcterms:W3CDTF">2023-02-04T07:53:00Z</dcterms:created>
  <dcterms:modified xsi:type="dcterms:W3CDTF">2023-02-09T13:33:00Z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